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3BDF9" w14:textId="439632D5"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855579">
        <w:rPr>
          <w:rFonts w:cs="Arial"/>
          <w:b/>
          <w:sz w:val="24"/>
          <w:szCs w:val="24"/>
        </w:rPr>
        <w:t>4</w:t>
      </w:r>
      <w:r w:rsidR="001C0D30" w:rsidRPr="00277FAB">
        <w:rPr>
          <w:rFonts w:cs="Arial"/>
          <w:b/>
          <w:sz w:val="24"/>
          <w:szCs w:val="24"/>
        </w:rPr>
        <w:t>-e</w:t>
      </w:r>
      <w:r>
        <w:rPr>
          <w:b/>
          <w:i/>
          <w:noProof/>
          <w:sz w:val="28"/>
        </w:rPr>
        <w:tab/>
      </w:r>
      <w:r w:rsidR="001A6CFA" w:rsidRPr="001A6CFA">
        <w:rPr>
          <w:b/>
          <w:i/>
          <w:noProof/>
          <w:sz w:val="28"/>
          <w:lang w:eastAsia="zh-CN"/>
        </w:rPr>
        <w:t>R4-2213321</w:t>
      </w:r>
      <w:bookmarkStart w:id="0" w:name="_GoBack"/>
      <w:bookmarkEnd w:id="0"/>
    </w:p>
    <w:p w14:paraId="086BECFE" w14:textId="77777777" w:rsidR="00855579" w:rsidRPr="00905B0F" w:rsidRDefault="008D06D5" w:rsidP="00855579">
      <w:pPr>
        <w:pStyle w:val="CRCoverPage"/>
        <w:tabs>
          <w:tab w:val="right" w:pos="9639"/>
        </w:tabs>
        <w:spacing w:after="0"/>
        <w:rPr>
          <w:b/>
          <w:noProof/>
          <w:sz w:val="24"/>
        </w:rPr>
      </w:pPr>
      <w:r w:rsidRPr="008D06D5">
        <w:rPr>
          <w:rFonts w:cs="Arial"/>
          <w:b/>
          <w:sz w:val="24"/>
          <w:szCs w:val="24"/>
        </w:rPr>
        <w:t xml:space="preserve">Electronic Meeting, </w:t>
      </w:r>
      <w:r w:rsidR="00855579">
        <w:rPr>
          <w:rFonts w:cs="Arial"/>
          <w:b/>
          <w:sz w:val="24"/>
          <w:szCs w:val="24"/>
          <w:lang w:eastAsia="zh-CN"/>
        </w:rPr>
        <w:t>15 – 26 Aug</w:t>
      </w:r>
      <w:r w:rsidR="00855579" w:rsidRPr="004A029C">
        <w:rPr>
          <w:rFonts w:cs="Arial"/>
          <w:b/>
          <w:sz w:val="24"/>
          <w:szCs w:val="24"/>
          <w:lang w:eastAsia="zh-CN"/>
        </w:rPr>
        <w:t>, 2022</w:t>
      </w:r>
    </w:p>
    <w:p w14:paraId="021BCE0F" w14:textId="4DC7E36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70C64734" w:rsidR="001E41F3" w:rsidRPr="00410371" w:rsidRDefault="009D5FA1" w:rsidP="00E13F3D">
            <w:pPr>
              <w:pStyle w:val="CRCoverPage"/>
              <w:spacing w:after="0"/>
              <w:jc w:val="right"/>
              <w:rPr>
                <w:b/>
                <w:noProof/>
                <w:sz w:val="28"/>
              </w:rPr>
            </w:pPr>
            <w:r w:rsidRPr="002B7890">
              <w:rPr>
                <w:b/>
                <w:noProof/>
                <w:sz w:val="28"/>
              </w:rPr>
              <w:t>38.101-</w:t>
            </w:r>
            <w:r w:rsidR="002B7890" w:rsidRPr="002B7890">
              <w:rPr>
                <w:b/>
                <w:noProof/>
                <w:sz w:val="28"/>
              </w:rPr>
              <w:t>2</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76796ABA" w:rsidR="001E41F3" w:rsidRPr="00410371" w:rsidRDefault="00CC16A1" w:rsidP="00E73A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940AE8">
              <w:rPr>
                <w:b/>
                <w:noProof/>
                <w:sz w:val="28"/>
              </w:rPr>
              <w:t>5</w:t>
            </w:r>
            <w:r w:rsidR="001C0D30">
              <w:rPr>
                <w:b/>
                <w:noProof/>
                <w:sz w:val="28"/>
              </w:rPr>
              <w:t>.</w:t>
            </w:r>
            <w:r w:rsidR="003E4C8D">
              <w:rPr>
                <w:b/>
                <w:noProof/>
                <w:sz w:val="28"/>
              </w:rPr>
              <w:t>1</w:t>
            </w:r>
            <w:r w:rsidR="00940AE8">
              <w:rPr>
                <w:b/>
                <w:noProof/>
                <w:sz w:val="28"/>
              </w:rPr>
              <w:t>8</w:t>
            </w:r>
            <w:r w:rsidR="001C0D30">
              <w:rPr>
                <w:b/>
                <w:noProof/>
                <w:sz w:val="28"/>
              </w:rPr>
              <w:t>.0</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2854D9D9" w:rsidR="001E41F3" w:rsidRPr="00EE268E" w:rsidRDefault="00186F3F" w:rsidP="001C0D30">
            <w:pPr>
              <w:pStyle w:val="CRCoverPage"/>
              <w:spacing w:after="0"/>
              <w:ind w:left="100"/>
              <w:rPr>
                <w:noProof/>
                <w:lang w:eastAsia="zh-CN"/>
              </w:rPr>
            </w:pPr>
            <w:r w:rsidRPr="00186F3F">
              <w:rPr>
                <w:noProof/>
                <w:lang w:eastAsia="zh-CN"/>
              </w:rPr>
              <w:t>R1</w:t>
            </w:r>
            <w:r w:rsidR="00940AE8">
              <w:rPr>
                <w:noProof/>
                <w:lang w:eastAsia="zh-CN"/>
              </w:rPr>
              <w:t>5</w:t>
            </w:r>
            <w:r w:rsidRPr="00186F3F">
              <w:rPr>
                <w:noProof/>
                <w:lang w:eastAsia="zh-CN"/>
              </w:rPr>
              <w:t xml:space="preserve"> Draft CR on modifiedMPRbehavior for FR2</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7777777" w:rsidR="001E41F3" w:rsidRDefault="0054292E" w:rsidP="00300925">
            <w:pPr>
              <w:pStyle w:val="CRCoverPage"/>
              <w:spacing w:after="0"/>
              <w:ind w:left="100"/>
              <w:rPr>
                <w:noProof/>
                <w:lang w:eastAsia="zh-CN"/>
              </w:rPr>
            </w:pPr>
            <w:r>
              <w:rPr>
                <w:noProof/>
              </w:rPr>
              <w:t>OPPO</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1F72A18A" w:rsidR="001E41F3" w:rsidRDefault="0010109A" w:rsidP="009D5FA1">
            <w:pPr>
              <w:pStyle w:val="CRCoverPage"/>
              <w:spacing w:after="0"/>
              <w:ind w:left="100"/>
              <w:rPr>
                <w:noProof/>
              </w:rPr>
            </w:pPr>
            <w:r w:rsidRPr="0010109A">
              <w:t>NR_newRAT-Core</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719F1D16"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DD31C5">
              <w:rPr>
                <w:noProof/>
                <w:lang w:eastAsia="zh-CN"/>
              </w:rPr>
              <w:t>0</w:t>
            </w:r>
            <w:r w:rsidR="00B00280">
              <w:rPr>
                <w:noProof/>
                <w:lang w:eastAsia="zh-CN"/>
              </w:rPr>
              <w:t>7</w:t>
            </w:r>
            <w:r>
              <w:rPr>
                <w:rFonts w:hint="eastAsia"/>
                <w:noProof/>
                <w:lang w:eastAsia="zh-CN"/>
              </w:rPr>
              <w:t>-</w:t>
            </w:r>
            <w:r w:rsidR="00D6549B">
              <w:rPr>
                <w:noProof/>
                <w:lang w:eastAsia="zh-CN"/>
              </w:rPr>
              <w:t>18</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1E41F3" w:rsidRDefault="003E4C8D"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2A433A0C"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205379">
              <w:rPr>
                <w:noProof/>
              </w:rPr>
              <w:t>5</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F1E4D" w14:textId="76CC8BE1" w:rsidR="009418F2" w:rsidRPr="009418F2" w:rsidRDefault="000338A8" w:rsidP="009418F2">
            <w:pPr>
              <w:pStyle w:val="CRCoverPage"/>
              <w:spacing w:after="0"/>
              <w:ind w:left="100"/>
              <w:rPr>
                <w:noProof/>
                <w:lang w:val="en-US" w:eastAsia="zh-CN"/>
              </w:rPr>
            </w:pPr>
            <w:r>
              <w:rPr>
                <w:rFonts w:hint="eastAsia"/>
                <w:noProof/>
                <w:lang w:val="en-US" w:eastAsia="zh-CN"/>
              </w:rPr>
              <w:t>I</w:t>
            </w:r>
            <w:r>
              <w:rPr>
                <w:noProof/>
                <w:lang w:val="en-US" w:eastAsia="zh-CN"/>
              </w:rPr>
              <w:t xml:space="preserve">mproved MPR was introduced from Rel-16 v16.2.0, and </w:t>
            </w:r>
            <w:r w:rsidR="00D343D0">
              <w:rPr>
                <w:noProof/>
                <w:lang w:val="en-US" w:eastAsia="zh-CN"/>
              </w:rPr>
              <w:t xml:space="preserve">it was agreed to allow Rel-15 UE apply the improved MPR thus </w:t>
            </w:r>
            <w:r w:rsidRPr="000338A8">
              <w:rPr>
                <w:i/>
                <w:noProof/>
                <w:lang w:val="en-US" w:eastAsia="zh-CN"/>
              </w:rPr>
              <w:t>modifiedMPRbehaviour</w:t>
            </w:r>
            <w:r>
              <w:rPr>
                <w:noProof/>
                <w:lang w:val="en-US" w:eastAsia="zh-CN"/>
              </w:rPr>
              <w:t xml:space="preserve"> was defined to indicate which MPR apply. However, c</w:t>
            </w:r>
            <w:r w:rsidRPr="000338A8">
              <w:rPr>
                <w:noProof/>
                <w:lang w:val="en-US" w:eastAsia="zh-CN"/>
              </w:rPr>
              <w:t>onsidering modifications /updates could happen after the improved MPR was introduced in v16.2.0</w:t>
            </w:r>
            <w:r>
              <w:rPr>
                <w:noProof/>
                <w:lang w:val="en-US" w:eastAsia="zh-CN"/>
              </w:rPr>
              <w:t xml:space="preserve">, the latest version of Rel-16 38.101-2 should be used as the </w:t>
            </w:r>
            <w:r w:rsidRPr="000338A8">
              <w:rPr>
                <w:i/>
                <w:noProof/>
                <w:lang w:val="en-US" w:eastAsia="zh-CN"/>
              </w:rPr>
              <w:t>modifiedMPRbehavior</w:t>
            </w:r>
            <w:r>
              <w:rPr>
                <w:noProof/>
                <w:lang w:val="en-US" w:eastAsia="zh-CN"/>
              </w:rPr>
              <w:t xml:space="preserve"> reference MPR.</w:t>
            </w: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7D43D2A9" w:rsidR="00F57A6D" w:rsidRPr="000338A8" w:rsidRDefault="000338A8" w:rsidP="000338A8">
            <w:pPr>
              <w:pStyle w:val="CRCoverPage"/>
              <w:spacing w:after="0"/>
              <w:ind w:left="100"/>
              <w:rPr>
                <w:noProof/>
                <w:lang w:eastAsia="zh-CN"/>
              </w:rPr>
            </w:pPr>
            <w:r w:rsidRPr="000338A8">
              <w:rPr>
                <w:noProof/>
                <w:lang w:val="en-US" w:eastAsia="zh-CN"/>
              </w:rPr>
              <w:t>Clarify that when modifiedMPRbehavior</w:t>
            </w:r>
            <w:r>
              <w:rPr>
                <w:noProof/>
                <w:lang w:val="en-US" w:eastAsia="zh-CN"/>
              </w:rPr>
              <w:t xml:space="preserve"> bit 0 is indicated as true, it will support the PC3 MPR defined from Rel-16 v16.2.0 and onwards.</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5F5512BE" w:rsidR="001E41F3" w:rsidRDefault="000338A8" w:rsidP="00DF671D">
            <w:pPr>
              <w:pStyle w:val="CRCoverPage"/>
              <w:spacing w:after="0"/>
              <w:ind w:left="100"/>
              <w:rPr>
                <w:noProof/>
                <w:lang w:eastAsia="zh-CN"/>
              </w:rPr>
            </w:pPr>
            <w:r>
              <w:rPr>
                <w:noProof/>
                <w:lang w:eastAsia="zh-CN"/>
              </w:rPr>
              <w:t>Latest version of 101-2 specification will refer to MPR requirement defined in a very early version 101-2 which may have already been modified/changed in later release and cause conflicts.</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2004A5F1" w:rsidR="001E41F3" w:rsidRDefault="000338A8" w:rsidP="00254203">
            <w:pPr>
              <w:pStyle w:val="CRCoverPage"/>
              <w:spacing w:after="0"/>
              <w:ind w:left="100"/>
              <w:rPr>
                <w:noProof/>
                <w:lang w:eastAsia="zh-CN"/>
              </w:rPr>
            </w:pPr>
            <w:r>
              <w:rPr>
                <w:noProof/>
                <w:lang w:eastAsia="zh-CN"/>
              </w:rPr>
              <w:t>Annex H.1</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144868C1" w:rsidR="001E41F3" w:rsidRDefault="00145D43" w:rsidP="009D5FA1">
            <w:pPr>
              <w:pStyle w:val="CRCoverPage"/>
              <w:spacing w:after="0"/>
              <w:ind w:left="99"/>
              <w:rPr>
                <w:noProof/>
              </w:rPr>
            </w:pPr>
            <w:r>
              <w:rPr>
                <w:noProof/>
              </w:rPr>
              <w:t>TS</w:t>
            </w:r>
            <w:r w:rsidR="009D5FA1">
              <w:rPr>
                <w:noProof/>
              </w:rPr>
              <w:t xml:space="preserve"> </w:t>
            </w:r>
            <w:r w:rsidR="009D5FA1" w:rsidRPr="002B1FFB">
              <w:rPr>
                <w:noProof/>
              </w:rPr>
              <w:t>38.521</w:t>
            </w:r>
            <w:r w:rsidR="009D5FA1" w:rsidRPr="002B1FFB">
              <w:rPr>
                <w:rFonts w:hint="eastAsia"/>
                <w:noProof/>
                <w:lang w:eastAsia="zh-CN"/>
              </w:rPr>
              <w:t>-</w:t>
            </w:r>
            <w:r w:rsidR="002B1FFB" w:rsidRPr="002B1FFB">
              <w:rPr>
                <w:noProof/>
              </w:rPr>
              <w:t>2</w:t>
            </w:r>
            <w:r>
              <w:rPr>
                <w:noProof/>
              </w:rPr>
              <w:t xml:space="preserve"> </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4C326B56" w:rsidR="001E41F3" w:rsidRDefault="001E41F3">
            <w:pPr>
              <w:pStyle w:val="CRCoverPage"/>
              <w:spacing w:after="0"/>
              <w:ind w:left="100"/>
              <w:rPr>
                <w:noProof/>
                <w:lang w:eastAsia="zh-CN"/>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5EA61019"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1B93C1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6DAA89" w14:textId="21AB3F24" w:rsidR="00C52494" w:rsidRDefault="00C52494" w:rsidP="00C52494">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029985E2" w14:textId="77777777" w:rsidR="00940AE8" w:rsidRPr="006E2459" w:rsidRDefault="00940AE8" w:rsidP="00940AE8">
      <w:pPr>
        <w:pStyle w:val="1"/>
      </w:pPr>
      <w:bookmarkStart w:id="3" w:name="_Toc45889746"/>
      <w:bookmarkStart w:id="4" w:name="_Toc52203936"/>
      <w:bookmarkStart w:id="5" w:name="_Toc53172726"/>
      <w:bookmarkStart w:id="6" w:name="_Toc61118495"/>
      <w:bookmarkStart w:id="7" w:name="_Toc67923291"/>
      <w:bookmarkStart w:id="8" w:name="_Toc75295954"/>
      <w:bookmarkStart w:id="9" w:name="_Toc76510379"/>
      <w:bookmarkStart w:id="10" w:name="_Toc83131084"/>
      <w:bookmarkStart w:id="11" w:name="_Toc90589330"/>
      <w:bookmarkStart w:id="12" w:name="_Toc98870332"/>
      <w:bookmarkStart w:id="13" w:name="_Toc106545896"/>
      <w:r>
        <w:t>H.1</w:t>
      </w:r>
      <w:r>
        <w:tab/>
      </w:r>
      <w:r w:rsidRPr="006E2459">
        <w:t>Indication of modified MPR behavior</w:t>
      </w:r>
      <w:bookmarkEnd w:id="3"/>
      <w:bookmarkEnd w:id="4"/>
      <w:bookmarkEnd w:id="5"/>
      <w:bookmarkEnd w:id="6"/>
      <w:bookmarkEnd w:id="7"/>
      <w:bookmarkEnd w:id="8"/>
      <w:bookmarkEnd w:id="9"/>
      <w:bookmarkEnd w:id="10"/>
      <w:bookmarkEnd w:id="11"/>
      <w:bookmarkEnd w:id="12"/>
      <w:bookmarkEnd w:id="13"/>
    </w:p>
    <w:p w14:paraId="56B1E533" w14:textId="77777777" w:rsidR="00940AE8" w:rsidRDefault="00940AE8" w:rsidP="00940AE8">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962E8">
        <w:rPr>
          <w:i/>
          <w:iCs/>
        </w:rPr>
        <w:t>RF-Parameters</w:t>
      </w:r>
      <w:r w:rsidRPr="00DF6DD6">
        <w:t xml:space="preserve"> [</w:t>
      </w:r>
      <w:r>
        <w:t>13</w:t>
      </w:r>
      <w:r w:rsidRPr="00DF6DD6">
        <w:t xml:space="preserve">]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r w:rsidRPr="009253DE">
        <w:t>Moreover, the bits in the field can explicitly indicate NS value(s) supported by a UE.</w:t>
      </w:r>
    </w:p>
    <w:p w14:paraId="01B2B4EB" w14:textId="77777777" w:rsidR="00940AE8" w:rsidRPr="00DF6DD6" w:rsidRDefault="00940AE8" w:rsidP="00940AE8">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w:t>
      </w:r>
      <w:r>
        <w:t>13</w:t>
      </w:r>
      <w:r w:rsidRPr="00DF6DD6">
        <w:t xml:space="preserve">] by an 8-bit bitmap per </w:t>
      </w:r>
      <w:r>
        <w:t xml:space="preserve">supported </w:t>
      </w:r>
      <w:r w:rsidRPr="00DF6DD6">
        <w:t>NR band.</w:t>
      </w:r>
    </w:p>
    <w:p w14:paraId="3FD34841" w14:textId="77777777" w:rsidR="00940AE8" w:rsidRPr="006E2459" w:rsidRDefault="00940AE8" w:rsidP="00940AE8">
      <w:pPr>
        <w:pStyle w:val="TH"/>
      </w:pPr>
      <w:r w:rsidRPr="006E2459">
        <w:t xml:space="preserve">Table H.1-1: Definitions of the bits in the field </w:t>
      </w:r>
      <w:r w:rsidRPr="006E2459">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940AE8" w:rsidRPr="006E2459" w14:paraId="7E59673F" w14:textId="77777777" w:rsidTr="007A68DC">
        <w:trPr>
          <w:jc w:val="center"/>
        </w:trPr>
        <w:tc>
          <w:tcPr>
            <w:tcW w:w="1396" w:type="dxa"/>
          </w:tcPr>
          <w:p w14:paraId="2787B7E4" w14:textId="77777777" w:rsidR="00940AE8" w:rsidRPr="006E2459" w:rsidRDefault="00940AE8" w:rsidP="007A68DC">
            <w:pPr>
              <w:pStyle w:val="TAH"/>
              <w:rPr>
                <w:rFonts w:cs="Arial"/>
              </w:rPr>
            </w:pPr>
            <w:r w:rsidRPr="006E2459">
              <w:rPr>
                <w:rFonts w:cs="Arial"/>
              </w:rPr>
              <w:t>NR Band</w:t>
            </w:r>
          </w:p>
        </w:tc>
        <w:tc>
          <w:tcPr>
            <w:tcW w:w="1576" w:type="dxa"/>
          </w:tcPr>
          <w:p w14:paraId="1CA65AE1" w14:textId="77777777" w:rsidR="00940AE8" w:rsidRPr="006E2459" w:rsidRDefault="00940AE8" w:rsidP="007A68DC">
            <w:pPr>
              <w:pStyle w:val="TAH"/>
              <w:rPr>
                <w:rFonts w:cs="Arial"/>
                <w:i/>
              </w:rPr>
            </w:pPr>
            <w:r w:rsidRPr="006E2459">
              <w:rPr>
                <w:rFonts w:cs="Arial"/>
              </w:rPr>
              <w:t>Index of field</w:t>
            </w:r>
          </w:p>
          <w:p w14:paraId="34F9344B" w14:textId="77777777" w:rsidR="00940AE8" w:rsidRPr="006E2459" w:rsidRDefault="00940AE8" w:rsidP="007A68DC">
            <w:pPr>
              <w:pStyle w:val="TAH"/>
              <w:rPr>
                <w:rFonts w:cs="Arial"/>
              </w:rPr>
            </w:pPr>
            <w:r w:rsidRPr="006E2459">
              <w:rPr>
                <w:rFonts w:cs="Arial"/>
                <w:b w:val="0"/>
                <w:bCs/>
              </w:rPr>
              <w:t>(bit number)</w:t>
            </w:r>
          </w:p>
        </w:tc>
        <w:tc>
          <w:tcPr>
            <w:tcW w:w="4218" w:type="dxa"/>
          </w:tcPr>
          <w:p w14:paraId="5757F0D2" w14:textId="77777777" w:rsidR="00940AE8" w:rsidRPr="006E2459" w:rsidRDefault="00940AE8" w:rsidP="007A68DC">
            <w:pPr>
              <w:pStyle w:val="TAH"/>
              <w:rPr>
                <w:rFonts w:cs="Arial"/>
              </w:rPr>
            </w:pPr>
            <w:r w:rsidRPr="006E2459">
              <w:rPr>
                <w:rFonts w:cs="Arial"/>
              </w:rPr>
              <w:t>Definition</w:t>
            </w:r>
          </w:p>
          <w:p w14:paraId="63BE7E61" w14:textId="77777777" w:rsidR="00940AE8" w:rsidRPr="006E2459" w:rsidRDefault="00940AE8" w:rsidP="007A68DC">
            <w:pPr>
              <w:pStyle w:val="TAH"/>
              <w:rPr>
                <w:rFonts w:cs="Arial"/>
                <w:b w:val="0"/>
                <w:bCs/>
              </w:rPr>
            </w:pPr>
            <w:r w:rsidRPr="006E2459">
              <w:rPr>
                <w:rFonts w:cs="Arial"/>
                <w:b w:val="0"/>
                <w:bCs/>
              </w:rPr>
              <w:t>(description of the supported functionality if indicator set to one)</w:t>
            </w:r>
          </w:p>
        </w:tc>
        <w:tc>
          <w:tcPr>
            <w:tcW w:w="2439" w:type="dxa"/>
          </w:tcPr>
          <w:p w14:paraId="1E034421" w14:textId="77777777" w:rsidR="00940AE8" w:rsidRPr="006E2459" w:rsidRDefault="00940AE8" w:rsidP="007A68DC">
            <w:pPr>
              <w:pStyle w:val="TAH"/>
              <w:rPr>
                <w:rFonts w:cs="Arial"/>
              </w:rPr>
            </w:pPr>
            <w:r w:rsidRPr="006E2459">
              <w:rPr>
                <w:rFonts w:cs="Arial"/>
              </w:rPr>
              <w:t>Notes</w:t>
            </w:r>
          </w:p>
        </w:tc>
      </w:tr>
      <w:tr w:rsidR="00940AE8" w:rsidRPr="006E2459" w14:paraId="09C1E35E" w14:textId="77777777" w:rsidTr="007A68DC">
        <w:trPr>
          <w:jc w:val="center"/>
        </w:trPr>
        <w:tc>
          <w:tcPr>
            <w:tcW w:w="1396" w:type="dxa"/>
            <w:tcBorders>
              <w:top w:val="single" w:sz="4" w:space="0" w:color="auto"/>
              <w:left w:val="single" w:sz="4" w:space="0" w:color="auto"/>
              <w:bottom w:val="single" w:sz="4" w:space="0" w:color="auto"/>
              <w:right w:val="single" w:sz="4" w:space="0" w:color="auto"/>
            </w:tcBorders>
          </w:tcPr>
          <w:p w14:paraId="46DAE41B" w14:textId="77777777" w:rsidR="00940AE8" w:rsidRPr="006E2459" w:rsidRDefault="00940AE8" w:rsidP="007A68DC">
            <w:pPr>
              <w:pStyle w:val="TAC"/>
            </w:pPr>
            <w:r>
              <w:t>n257</w:t>
            </w:r>
          </w:p>
        </w:tc>
        <w:tc>
          <w:tcPr>
            <w:tcW w:w="1576" w:type="dxa"/>
          </w:tcPr>
          <w:p w14:paraId="566DC257" w14:textId="77777777" w:rsidR="00940AE8" w:rsidRPr="006E2459" w:rsidRDefault="00940AE8" w:rsidP="007A68DC">
            <w:pPr>
              <w:pStyle w:val="TAC"/>
              <w:rPr>
                <w:rFonts w:cs="Arial"/>
              </w:rPr>
            </w:pPr>
            <w:r>
              <w:rPr>
                <w:rFonts w:cs="Arial"/>
              </w:rPr>
              <w:t>0 (leftmost bit)</w:t>
            </w:r>
          </w:p>
        </w:tc>
        <w:tc>
          <w:tcPr>
            <w:tcW w:w="4218" w:type="dxa"/>
          </w:tcPr>
          <w:p w14:paraId="4BC557F9" w14:textId="7297663E" w:rsidR="00940AE8" w:rsidRPr="006E2459" w:rsidRDefault="00940AE8" w:rsidP="007A68DC">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w:t>
            </w:r>
            <w:ins w:id="14" w:author="OPPO-JQ" w:date="2022-07-28T15:54:00Z">
              <w:r>
                <w:rPr>
                  <w:rFonts w:cs="Arial"/>
                </w:rPr>
                <w:t xml:space="preserve">from </w:t>
              </w:r>
            </w:ins>
            <w:r w:rsidRPr="006E2459">
              <w:rPr>
                <w:rFonts w:cs="Arial"/>
              </w:rPr>
              <w:t>v1</w:t>
            </w:r>
            <w:r>
              <w:rPr>
                <w:rFonts w:cs="Arial"/>
              </w:rPr>
              <w:t>6</w:t>
            </w:r>
            <w:r w:rsidRPr="006E2459">
              <w:rPr>
                <w:rFonts w:cs="Arial"/>
              </w:rPr>
              <w:t>.</w:t>
            </w:r>
            <w:r>
              <w:rPr>
                <w:rFonts w:cs="Arial"/>
              </w:rPr>
              <w:t>2</w:t>
            </w:r>
            <w:r w:rsidRPr="006E2459">
              <w:rPr>
                <w:rFonts w:cs="Arial"/>
              </w:rPr>
              <w:t>.0</w:t>
            </w:r>
            <w:ins w:id="15" w:author="OPPO-JQ" w:date="2022-07-28T15:54:00Z">
              <w:r>
                <w:rPr>
                  <w:rFonts w:cs="Arial"/>
                </w:rPr>
                <w:t xml:space="preserve"> and onwards</w:t>
              </w:r>
            </w:ins>
          </w:p>
        </w:tc>
        <w:tc>
          <w:tcPr>
            <w:tcW w:w="2439" w:type="dxa"/>
          </w:tcPr>
          <w:p w14:paraId="6CCCD986" w14:textId="77777777" w:rsidR="00940AE8" w:rsidRPr="006E2459" w:rsidRDefault="00940AE8" w:rsidP="007A68DC">
            <w:pPr>
              <w:pStyle w:val="TAL"/>
              <w:jc w:val="center"/>
              <w:rPr>
                <w:rFonts w:cs="Arial"/>
              </w:rPr>
            </w:pPr>
            <w:r w:rsidRPr="006E2459">
              <w:rPr>
                <w:rFonts w:cs="Arial"/>
              </w:rPr>
              <w:t>- This bit may be set to 1 by a UE supporting</w:t>
            </w:r>
            <w:r>
              <w:rPr>
                <w:rFonts w:cs="Arial"/>
              </w:rPr>
              <w:t xml:space="preserve"> </w:t>
            </w:r>
            <w:r>
              <w:t>n257</w:t>
            </w:r>
          </w:p>
        </w:tc>
      </w:tr>
      <w:tr w:rsidR="00940AE8" w:rsidRPr="006E2459" w14:paraId="690B8A26" w14:textId="77777777" w:rsidTr="007A68DC">
        <w:trPr>
          <w:jc w:val="center"/>
        </w:trPr>
        <w:tc>
          <w:tcPr>
            <w:tcW w:w="1396" w:type="dxa"/>
            <w:tcBorders>
              <w:top w:val="single" w:sz="4" w:space="0" w:color="auto"/>
              <w:left w:val="single" w:sz="4" w:space="0" w:color="auto"/>
              <w:bottom w:val="nil"/>
              <w:right w:val="single" w:sz="4" w:space="0" w:color="auto"/>
            </w:tcBorders>
            <w:shd w:val="clear" w:color="auto" w:fill="auto"/>
          </w:tcPr>
          <w:p w14:paraId="6E3C4006" w14:textId="77777777" w:rsidR="00940AE8" w:rsidRDefault="00940AE8" w:rsidP="007A68DC">
            <w:pPr>
              <w:pStyle w:val="TAC"/>
            </w:pPr>
            <w:r>
              <w:t>n258</w:t>
            </w:r>
          </w:p>
        </w:tc>
        <w:tc>
          <w:tcPr>
            <w:tcW w:w="1576" w:type="dxa"/>
          </w:tcPr>
          <w:p w14:paraId="18710CD6" w14:textId="77777777" w:rsidR="00940AE8" w:rsidRDefault="00940AE8" w:rsidP="007A68DC">
            <w:pPr>
              <w:pStyle w:val="TAC"/>
              <w:rPr>
                <w:rFonts w:cs="Arial"/>
              </w:rPr>
            </w:pPr>
            <w:r>
              <w:rPr>
                <w:rFonts w:cs="Arial"/>
              </w:rPr>
              <w:t>0 (leftmost bit)</w:t>
            </w:r>
          </w:p>
        </w:tc>
        <w:tc>
          <w:tcPr>
            <w:tcW w:w="4218" w:type="dxa"/>
          </w:tcPr>
          <w:p w14:paraId="44061B86" w14:textId="4853C0F7" w:rsidR="00940AE8" w:rsidRPr="006E2459" w:rsidRDefault="00940AE8" w:rsidP="007A68DC">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w:t>
            </w:r>
            <w:ins w:id="16" w:author="OPPO-JQ" w:date="2022-07-28T15:54:00Z">
              <w:r>
                <w:rPr>
                  <w:rFonts w:cs="Arial"/>
                </w:rPr>
                <w:t xml:space="preserve">from </w:t>
              </w:r>
            </w:ins>
            <w:r w:rsidRPr="006E2459">
              <w:rPr>
                <w:rFonts w:cs="Arial"/>
              </w:rPr>
              <w:t>v1</w:t>
            </w:r>
            <w:r>
              <w:rPr>
                <w:rFonts w:cs="Arial"/>
              </w:rPr>
              <w:t>6</w:t>
            </w:r>
            <w:r w:rsidRPr="006E2459">
              <w:rPr>
                <w:rFonts w:cs="Arial"/>
              </w:rPr>
              <w:t>.</w:t>
            </w:r>
            <w:r>
              <w:rPr>
                <w:rFonts w:cs="Arial"/>
              </w:rPr>
              <w:t>2</w:t>
            </w:r>
            <w:r w:rsidRPr="006E2459">
              <w:rPr>
                <w:rFonts w:cs="Arial"/>
              </w:rPr>
              <w:t>.0</w:t>
            </w:r>
            <w:ins w:id="17" w:author="OPPO-JQ" w:date="2022-07-28T15:55:00Z">
              <w:r>
                <w:rPr>
                  <w:rFonts w:cs="Arial"/>
                </w:rPr>
                <w:t xml:space="preserve"> and onwards</w:t>
              </w:r>
            </w:ins>
          </w:p>
        </w:tc>
        <w:tc>
          <w:tcPr>
            <w:tcW w:w="2439" w:type="dxa"/>
          </w:tcPr>
          <w:p w14:paraId="395ABCD8" w14:textId="77777777" w:rsidR="00940AE8" w:rsidRPr="006E2459" w:rsidRDefault="00940AE8" w:rsidP="007A68DC">
            <w:pPr>
              <w:pStyle w:val="TAL"/>
              <w:jc w:val="center"/>
              <w:rPr>
                <w:rFonts w:cs="Arial"/>
              </w:rPr>
            </w:pPr>
            <w:r w:rsidRPr="006E2459">
              <w:rPr>
                <w:rFonts w:cs="Arial"/>
              </w:rPr>
              <w:t>- This bit may be set to 1 by a UE supporting</w:t>
            </w:r>
            <w:r>
              <w:rPr>
                <w:rFonts w:cs="Arial"/>
              </w:rPr>
              <w:t xml:space="preserve"> </w:t>
            </w:r>
            <w:r>
              <w:t>n258</w:t>
            </w:r>
          </w:p>
        </w:tc>
      </w:tr>
      <w:tr w:rsidR="00940AE8" w:rsidRPr="006E2459" w14:paraId="0C5042BD" w14:textId="77777777" w:rsidTr="007A68DC">
        <w:trPr>
          <w:jc w:val="center"/>
        </w:trPr>
        <w:tc>
          <w:tcPr>
            <w:tcW w:w="1396" w:type="dxa"/>
            <w:tcBorders>
              <w:top w:val="nil"/>
              <w:left w:val="single" w:sz="4" w:space="0" w:color="auto"/>
              <w:bottom w:val="nil"/>
              <w:right w:val="single" w:sz="4" w:space="0" w:color="auto"/>
            </w:tcBorders>
            <w:shd w:val="clear" w:color="auto" w:fill="auto"/>
          </w:tcPr>
          <w:p w14:paraId="7ABFD248" w14:textId="77777777" w:rsidR="00940AE8" w:rsidRDefault="00940AE8" w:rsidP="007A68DC">
            <w:pPr>
              <w:pStyle w:val="TAC"/>
            </w:pPr>
          </w:p>
        </w:tc>
        <w:tc>
          <w:tcPr>
            <w:tcW w:w="1576" w:type="dxa"/>
          </w:tcPr>
          <w:p w14:paraId="2BF30560" w14:textId="77777777" w:rsidR="00940AE8" w:rsidRDefault="00940AE8" w:rsidP="007A68DC">
            <w:pPr>
              <w:pStyle w:val="TAC"/>
              <w:rPr>
                <w:rFonts w:cs="Arial"/>
              </w:rPr>
            </w:pPr>
            <w:r>
              <w:rPr>
                <w:rFonts w:cs="Arial"/>
              </w:rPr>
              <w:t>1</w:t>
            </w:r>
          </w:p>
        </w:tc>
        <w:tc>
          <w:tcPr>
            <w:tcW w:w="4218" w:type="dxa"/>
          </w:tcPr>
          <w:p w14:paraId="2521F909" w14:textId="77777777" w:rsidR="00940AE8" w:rsidRPr="006E2459" w:rsidRDefault="00940AE8" w:rsidP="007A68DC">
            <w:pPr>
              <w:pStyle w:val="TAC"/>
              <w:rPr>
                <w:rFonts w:cs="Arial"/>
              </w:rPr>
            </w:pPr>
            <w:r>
              <w:rPr>
                <w:rFonts w:cs="Arial"/>
              </w:rPr>
              <w:t>Void</w:t>
            </w:r>
          </w:p>
        </w:tc>
        <w:tc>
          <w:tcPr>
            <w:tcW w:w="2439" w:type="dxa"/>
          </w:tcPr>
          <w:p w14:paraId="235B9AD9" w14:textId="77777777" w:rsidR="00940AE8" w:rsidRPr="006E2459" w:rsidRDefault="00940AE8" w:rsidP="007A68DC">
            <w:pPr>
              <w:pStyle w:val="TAL"/>
              <w:jc w:val="center"/>
              <w:rPr>
                <w:rFonts w:cs="Arial"/>
              </w:rPr>
            </w:pPr>
          </w:p>
        </w:tc>
      </w:tr>
      <w:tr w:rsidR="00940AE8" w:rsidRPr="006E2459" w14:paraId="13D6C1AF" w14:textId="77777777" w:rsidTr="007A68DC">
        <w:trPr>
          <w:jc w:val="center"/>
        </w:trPr>
        <w:tc>
          <w:tcPr>
            <w:tcW w:w="1396" w:type="dxa"/>
            <w:tcBorders>
              <w:top w:val="nil"/>
              <w:left w:val="single" w:sz="4" w:space="0" w:color="auto"/>
              <w:bottom w:val="single" w:sz="4" w:space="0" w:color="auto"/>
              <w:right w:val="single" w:sz="4" w:space="0" w:color="auto"/>
            </w:tcBorders>
            <w:shd w:val="clear" w:color="auto" w:fill="auto"/>
          </w:tcPr>
          <w:p w14:paraId="7E1D0035" w14:textId="77777777" w:rsidR="00940AE8" w:rsidRDefault="00940AE8" w:rsidP="007A68DC">
            <w:pPr>
              <w:pStyle w:val="TAC"/>
            </w:pPr>
          </w:p>
        </w:tc>
        <w:tc>
          <w:tcPr>
            <w:tcW w:w="1576" w:type="dxa"/>
          </w:tcPr>
          <w:p w14:paraId="399DF042" w14:textId="77777777" w:rsidR="00940AE8" w:rsidRDefault="00940AE8" w:rsidP="007A68DC">
            <w:pPr>
              <w:pStyle w:val="TAC"/>
              <w:rPr>
                <w:rFonts w:cs="Arial"/>
              </w:rPr>
            </w:pPr>
            <w:r>
              <w:rPr>
                <w:rFonts w:cs="Arial"/>
              </w:rPr>
              <w:t>2</w:t>
            </w:r>
          </w:p>
        </w:tc>
        <w:tc>
          <w:tcPr>
            <w:tcW w:w="4218" w:type="dxa"/>
          </w:tcPr>
          <w:p w14:paraId="7B16E951" w14:textId="77777777" w:rsidR="00940AE8" w:rsidRPr="00DF6DD6" w:rsidRDefault="00940AE8" w:rsidP="007A68DC">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sidRPr="003B782C">
              <w:rPr>
                <w:rFonts w:cs="Arial"/>
              </w:rPr>
              <w:t>1</w:t>
            </w:r>
            <w:r w:rsidRPr="008C771F">
              <w:rPr>
                <w:rFonts w:cs="Arial"/>
              </w:rPr>
              <w:t>.0</w:t>
            </w:r>
          </w:p>
        </w:tc>
        <w:tc>
          <w:tcPr>
            <w:tcW w:w="2439" w:type="dxa"/>
          </w:tcPr>
          <w:p w14:paraId="3901C45C" w14:textId="77777777" w:rsidR="00940AE8" w:rsidRPr="006E2459" w:rsidRDefault="00940AE8" w:rsidP="007A68DC">
            <w:pPr>
              <w:pStyle w:val="TAL"/>
              <w:jc w:val="center"/>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940AE8" w:rsidRPr="006E2459" w14:paraId="60D52D0D" w14:textId="77777777" w:rsidTr="007A68DC">
        <w:trPr>
          <w:jc w:val="center"/>
        </w:trPr>
        <w:tc>
          <w:tcPr>
            <w:tcW w:w="1396" w:type="dxa"/>
            <w:tcBorders>
              <w:top w:val="single" w:sz="4" w:space="0" w:color="auto"/>
              <w:left w:val="single" w:sz="4" w:space="0" w:color="auto"/>
              <w:bottom w:val="single" w:sz="4" w:space="0" w:color="auto"/>
              <w:right w:val="single" w:sz="4" w:space="0" w:color="auto"/>
            </w:tcBorders>
          </w:tcPr>
          <w:p w14:paraId="30D11C42" w14:textId="77777777" w:rsidR="00940AE8" w:rsidRDefault="00940AE8" w:rsidP="007A68DC">
            <w:pPr>
              <w:pStyle w:val="TAC"/>
            </w:pPr>
            <w:r>
              <w:t>n260</w:t>
            </w:r>
          </w:p>
        </w:tc>
        <w:tc>
          <w:tcPr>
            <w:tcW w:w="1576" w:type="dxa"/>
          </w:tcPr>
          <w:p w14:paraId="6135E6F7" w14:textId="77777777" w:rsidR="00940AE8" w:rsidRDefault="00940AE8" w:rsidP="007A68DC">
            <w:pPr>
              <w:pStyle w:val="TAC"/>
              <w:rPr>
                <w:rFonts w:cs="Arial"/>
              </w:rPr>
            </w:pPr>
            <w:r>
              <w:rPr>
                <w:rFonts w:cs="Arial"/>
              </w:rPr>
              <w:t>0 (leftmost bit)</w:t>
            </w:r>
          </w:p>
        </w:tc>
        <w:tc>
          <w:tcPr>
            <w:tcW w:w="4218" w:type="dxa"/>
          </w:tcPr>
          <w:p w14:paraId="6BEA8D82" w14:textId="43D74175" w:rsidR="00940AE8" w:rsidRPr="006E2459" w:rsidRDefault="00940AE8" w:rsidP="007A68DC">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w:t>
            </w:r>
            <w:ins w:id="18" w:author="OPPO-JQ" w:date="2022-07-28T15:54:00Z">
              <w:r>
                <w:rPr>
                  <w:rFonts w:cs="Arial"/>
                </w:rPr>
                <w:t xml:space="preserve">from </w:t>
              </w:r>
            </w:ins>
            <w:r w:rsidRPr="006E2459">
              <w:rPr>
                <w:rFonts w:cs="Arial"/>
              </w:rPr>
              <w:t>v1</w:t>
            </w:r>
            <w:r>
              <w:rPr>
                <w:rFonts w:cs="Arial"/>
              </w:rPr>
              <w:t>6</w:t>
            </w:r>
            <w:r w:rsidRPr="006E2459">
              <w:rPr>
                <w:rFonts w:cs="Arial"/>
              </w:rPr>
              <w:t>.</w:t>
            </w:r>
            <w:r>
              <w:rPr>
                <w:rFonts w:cs="Arial"/>
              </w:rPr>
              <w:t>2</w:t>
            </w:r>
            <w:r w:rsidRPr="006E2459">
              <w:rPr>
                <w:rFonts w:cs="Arial"/>
              </w:rPr>
              <w:t>.0</w:t>
            </w:r>
            <w:ins w:id="19" w:author="OPPO-JQ" w:date="2022-07-28T15:55:00Z">
              <w:r>
                <w:rPr>
                  <w:rFonts w:cs="Arial"/>
                </w:rPr>
                <w:t xml:space="preserve"> and onwards</w:t>
              </w:r>
            </w:ins>
          </w:p>
        </w:tc>
        <w:tc>
          <w:tcPr>
            <w:tcW w:w="2439" w:type="dxa"/>
          </w:tcPr>
          <w:p w14:paraId="2043B721" w14:textId="77777777" w:rsidR="00940AE8" w:rsidRPr="006E2459" w:rsidRDefault="00940AE8" w:rsidP="007A68DC">
            <w:pPr>
              <w:pStyle w:val="TAL"/>
              <w:jc w:val="center"/>
              <w:rPr>
                <w:rFonts w:cs="Arial"/>
              </w:rPr>
            </w:pPr>
            <w:r w:rsidRPr="006E2459">
              <w:rPr>
                <w:rFonts w:cs="Arial"/>
              </w:rPr>
              <w:t>- This bit may be set to 1 by a UE supporting</w:t>
            </w:r>
            <w:r>
              <w:rPr>
                <w:rFonts w:cs="Arial"/>
              </w:rPr>
              <w:t xml:space="preserve"> </w:t>
            </w:r>
            <w:r>
              <w:t>n260</w:t>
            </w:r>
          </w:p>
        </w:tc>
      </w:tr>
      <w:tr w:rsidR="00940AE8" w:rsidRPr="006E2459" w14:paraId="3FC6B958" w14:textId="77777777" w:rsidTr="007A68DC">
        <w:trPr>
          <w:jc w:val="center"/>
        </w:trPr>
        <w:tc>
          <w:tcPr>
            <w:tcW w:w="1396" w:type="dxa"/>
            <w:tcBorders>
              <w:top w:val="single" w:sz="4" w:space="0" w:color="auto"/>
              <w:left w:val="single" w:sz="4" w:space="0" w:color="auto"/>
              <w:bottom w:val="single" w:sz="4" w:space="0" w:color="auto"/>
              <w:right w:val="single" w:sz="4" w:space="0" w:color="auto"/>
            </w:tcBorders>
          </w:tcPr>
          <w:p w14:paraId="6D2E312C" w14:textId="77777777" w:rsidR="00940AE8" w:rsidRDefault="00940AE8" w:rsidP="007A68DC">
            <w:pPr>
              <w:pStyle w:val="TAC"/>
            </w:pPr>
            <w:r>
              <w:t>n261</w:t>
            </w:r>
          </w:p>
        </w:tc>
        <w:tc>
          <w:tcPr>
            <w:tcW w:w="1576" w:type="dxa"/>
          </w:tcPr>
          <w:p w14:paraId="202162F1" w14:textId="77777777" w:rsidR="00940AE8" w:rsidRDefault="00940AE8" w:rsidP="007A68DC">
            <w:pPr>
              <w:pStyle w:val="TAC"/>
              <w:rPr>
                <w:rFonts w:cs="Arial"/>
              </w:rPr>
            </w:pPr>
            <w:r>
              <w:rPr>
                <w:rFonts w:cs="Arial"/>
              </w:rPr>
              <w:t>0 (leftmost bit)</w:t>
            </w:r>
          </w:p>
        </w:tc>
        <w:tc>
          <w:tcPr>
            <w:tcW w:w="4218" w:type="dxa"/>
          </w:tcPr>
          <w:p w14:paraId="3BDD7811" w14:textId="26B9F89D" w:rsidR="00940AE8" w:rsidRPr="006E2459" w:rsidRDefault="00940AE8" w:rsidP="007A68DC">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w:t>
            </w:r>
            <w:ins w:id="20" w:author="OPPO-JQ" w:date="2022-07-28T15:55:00Z">
              <w:r>
                <w:rPr>
                  <w:rFonts w:cs="Arial"/>
                </w:rPr>
                <w:t xml:space="preserve">from </w:t>
              </w:r>
            </w:ins>
            <w:r w:rsidRPr="006E2459">
              <w:rPr>
                <w:rFonts w:cs="Arial"/>
              </w:rPr>
              <w:t>v1</w:t>
            </w:r>
            <w:r>
              <w:rPr>
                <w:rFonts w:cs="Arial"/>
              </w:rPr>
              <w:t>6</w:t>
            </w:r>
            <w:r w:rsidRPr="006E2459">
              <w:rPr>
                <w:rFonts w:cs="Arial"/>
              </w:rPr>
              <w:t>.</w:t>
            </w:r>
            <w:r>
              <w:rPr>
                <w:rFonts w:cs="Arial"/>
              </w:rPr>
              <w:t>2</w:t>
            </w:r>
            <w:r w:rsidRPr="006E2459">
              <w:rPr>
                <w:rFonts w:cs="Arial"/>
              </w:rPr>
              <w:t>.0</w:t>
            </w:r>
            <w:ins w:id="21" w:author="OPPO-JQ" w:date="2022-07-28T15:55:00Z">
              <w:r>
                <w:rPr>
                  <w:rFonts w:cs="Arial"/>
                </w:rPr>
                <w:t xml:space="preserve"> and onwards</w:t>
              </w:r>
            </w:ins>
          </w:p>
        </w:tc>
        <w:tc>
          <w:tcPr>
            <w:tcW w:w="2439" w:type="dxa"/>
          </w:tcPr>
          <w:p w14:paraId="3A53E6B6" w14:textId="77777777" w:rsidR="00940AE8" w:rsidRPr="006E2459" w:rsidRDefault="00940AE8" w:rsidP="007A68DC">
            <w:pPr>
              <w:pStyle w:val="TAL"/>
              <w:jc w:val="center"/>
              <w:rPr>
                <w:rFonts w:cs="Arial"/>
              </w:rPr>
            </w:pPr>
            <w:r w:rsidRPr="006E2459">
              <w:rPr>
                <w:rFonts w:cs="Arial"/>
              </w:rPr>
              <w:t>- This bit may be set to 1 by a UE supporting</w:t>
            </w:r>
            <w:r>
              <w:rPr>
                <w:rFonts w:cs="Arial"/>
              </w:rPr>
              <w:t xml:space="preserve"> </w:t>
            </w:r>
            <w:r>
              <w:t>n261</w:t>
            </w:r>
          </w:p>
        </w:tc>
      </w:tr>
    </w:tbl>
    <w:p w14:paraId="45C14E05" w14:textId="77777777" w:rsidR="00940AE8" w:rsidRPr="007513A5" w:rsidRDefault="00940AE8" w:rsidP="00940AE8"/>
    <w:p w14:paraId="41A20C1D" w14:textId="77777777" w:rsidR="001A6700" w:rsidRPr="001A6700" w:rsidRDefault="001A6700" w:rsidP="001A6700">
      <w:pPr>
        <w:rPr>
          <w:lang w:eastAsia="zh-CN"/>
        </w:rPr>
      </w:pPr>
    </w:p>
    <w:p w14:paraId="0B6A0CEF" w14:textId="77777777" w:rsidR="005C271D" w:rsidRPr="00B255E8" w:rsidRDefault="005C271D" w:rsidP="005C271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23DD0828" w14:textId="77777777" w:rsidR="007947F4" w:rsidRPr="00C04A08" w:rsidRDefault="007947F4" w:rsidP="007947F4"/>
    <w:p w14:paraId="1C1AEA91" w14:textId="77777777" w:rsidR="00C52494" w:rsidRPr="007947F4" w:rsidRDefault="00C52494">
      <w:pPr>
        <w:rPr>
          <w:noProof/>
        </w:rPr>
      </w:pPr>
    </w:p>
    <w:sectPr w:rsidR="00C52494" w:rsidRPr="007947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4D51" w16cex:dateUtc="2022-01-21T14:18:00Z"/>
  <w16cex:commentExtensible w16cex:durableId="259583D7" w16cex:dateUtc="2022-01-21T10:11:00Z"/>
  <w16cex:commentExtensible w16cex:durableId="25954F27" w16cex:dateUtc="2022-01-21T14: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205D5" w14:textId="77777777" w:rsidR="004F6A42" w:rsidRDefault="004F6A42">
      <w:r>
        <w:separator/>
      </w:r>
    </w:p>
  </w:endnote>
  <w:endnote w:type="continuationSeparator" w:id="0">
    <w:p w14:paraId="6123B5F8" w14:textId="77777777" w:rsidR="004F6A42" w:rsidRDefault="004F6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7B749" w14:textId="77777777" w:rsidR="004F6A42" w:rsidRDefault="004F6A42">
      <w:r>
        <w:separator/>
      </w:r>
    </w:p>
  </w:footnote>
  <w:footnote w:type="continuationSeparator" w:id="0">
    <w:p w14:paraId="0272380D" w14:textId="77777777" w:rsidR="004F6A42" w:rsidRDefault="004F6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70A52" w14:textId="77777777" w:rsidR="009032BE" w:rsidRDefault="00903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F3390" w14:textId="77777777" w:rsidR="009032BE" w:rsidRDefault="009032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A062" w14:textId="77777777" w:rsidR="009032BE" w:rsidRDefault="009032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0C96A" w14:textId="77777777" w:rsidR="009032BE" w:rsidRDefault="009032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宋体"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3"/>
  </w:num>
  <w:num w:numId="2">
    <w:abstractNumId w:val="12"/>
  </w:num>
  <w:num w:numId="3">
    <w:abstractNumId w:val="9"/>
  </w:num>
  <w:num w:numId="4">
    <w:abstractNumId w:val="6"/>
  </w:num>
  <w:num w:numId="5">
    <w:abstractNumId w:val="8"/>
  </w:num>
  <w:num w:numId="6">
    <w:abstractNumId w:val="5"/>
  </w:num>
  <w:num w:numId="7">
    <w:abstractNumId w:val="2"/>
  </w:num>
  <w:num w:numId="8">
    <w:abstractNumId w:val="10"/>
  </w:num>
  <w:num w:numId="9">
    <w:abstractNumId w:val="1"/>
  </w:num>
  <w:num w:numId="10">
    <w:abstractNumId w:val="14"/>
  </w:num>
  <w:num w:numId="11">
    <w:abstractNumId w:val="13"/>
  </w:num>
  <w:num w:numId="12">
    <w:abstractNumId w:val="4"/>
  </w:num>
  <w:num w:numId="13">
    <w:abstractNumId w:val="0"/>
  </w:num>
  <w:num w:numId="14">
    <w:abstractNumId w:val="7"/>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774D"/>
    <w:rsid w:val="00013746"/>
    <w:rsid w:val="000207FB"/>
    <w:rsid w:val="00022E4A"/>
    <w:rsid w:val="000338A8"/>
    <w:rsid w:val="00042774"/>
    <w:rsid w:val="00044C4D"/>
    <w:rsid w:val="00062853"/>
    <w:rsid w:val="00064DA5"/>
    <w:rsid w:val="00066D1A"/>
    <w:rsid w:val="00071A51"/>
    <w:rsid w:val="0008411E"/>
    <w:rsid w:val="000A6394"/>
    <w:rsid w:val="000B7FED"/>
    <w:rsid w:val="000C038A"/>
    <w:rsid w:val="000C42B8"/>
    <w:rsid w:val="000C6598"/>
    <w:rsid w:val="000D324C"/>
    <w:rsid w:val="000E21C6"/>
    <w:rsid w:val="000F0785"/>
    <w:rsid w:val="000F0F45"/>
    <w:rsid w:val="000F247B"/>
    <w:rsid w:val="000F47FA"/>
    <w:rsid w:val="0010109A"/>
    <w:rsid w:val="00133528"/>
    <w:rsid w:val="00133F18"/>
    <w:rsid w:val="00145D43"/>
    <w:rsid w:val="001509AD"/>
    <w:rsid w:val="00152478"/>
    <w:rsid w:val="00184202"/>
    <w:rsid w:val="00186F3F"/>
    <w:rsid w:val="00191188"/>
    <w:rsid w:val="00191AB4"/>
    <w:rsid w:val="0019299E"/>
    <w:rsid w:val="00192C46"/>
    <w:rsid w:val="001945A4"/>
    <w:rsid w:val="00194756"/>
    <w:rsid w:val="001A08B3"/>
    <w:rsid w:val="001A11E5"/>
    <w:rsid w:val="001A6700"/>
    <w:rsid w:val="001A6CFA"/>
    <w:rsid w:val="001A7B60"/>
    <w:rsid w:val="001B0A5C"/>
    <w:rsid w:val="001B0F9D"/>
    <w:rsid w:val="001B157F"/>
    <w:rsid w:val="001B2F3A"/>
    <w:rsid w:val="001B52F0"/>
    <w:rsid w:val="001B7A65"/>
    <w:rsid w:val="001C0D30"/>
    <w:rsid w:val="001C16D8"/>
    <w:rsid w:val="001C3D01"/>
    <w:rsid w:val="001C4C7B"/>
    <w:rsid w:val="001C605A"/>
    <w:rsid w:val="001C64F7"/>
    <w:rsid w:val="001C7378"/>
    <w:rsid w:val="001D2697"/>
    <w:rsid w:val="001D4CF9"/>
    <w:rsid w:val="001E41F3"/>
    <w:rsid w:val="001F481F"/>
    <w:rsid w:val="00205379"/>
    <w:rsid w:val="00206543"/>
    <w:rsid w:val="00211509"/>
    <w:rsid w:val="002160A9"/>
    <w:rsid w:val="00220FD6"/>
    <w:rsid w:val="0022106B"/>
    <w:rsid w:val="0022791A"/>
    <w:rsid w:val="00232006"/>
    <w:rsid w:val="00252108"/>
    <w:rsid w:val="00254203"/>
    <w:rsid w:val="0025486C"/>
    <w:rsid w:val="0026004D"/>
    <w:rsid w:val="00261460"/>
    <w:rsid w:val="002640DD"/>
    <w:rsid w:val="002709F9"/>
    <w:rsid w:val="00275D12"/>
    <w:rsid w:val="00284FEB"/>
    <w:rsid w:val="002860C4"/>
    <w:rsid w:val="002952EF"/>
    <w:rsid w:val="00295ACF"/>
    <w:rsid w:val="00296085"/>
    <w:rsid w:val="002A2310"/>
    <w:rsid w:val="002B1FFB"/>
    <w:rsid w:val="002B3369"/>
    <w:rsid w:val="002B5680"/>
    <w:rsid w:val="002B5741"/>
    <w:rsid w:val="002B661D"/>
    <w:rsid w:val="002B70DF"/>
    <w:rsid w:val="002B7890"/>
    <w:rsid w:val="002C0E85"/>
    <w:rsid w:val="002C2C3C"/>
    <w:rsid w:val="002C5CB2"/>
    <w:rsid w:val="002C761A"/>
    <w:rsid w:val="002C7C91"/>
    <w:rsid w:val="002D148A"/>
    <w:rsid w:val="002D3B4A"/>
    <w:rsid w:val="00300925"/>
    <w:rsid w:val="00305409"/>
    <w:rsid w:val="00316700"/>
    <w:rsid w:val="00320E5B"/>
    <w:rsid w:val="003212C6"/>
    <w:rsid w:val="0032398D"/>
    <w:rsid w:val="0032794A"/>
    <w:rsid w:val="0033051E"/>
    <w:rsid w:val="00347D71"/>
    <w:rsid w:val="003545BF"/>
    <w:rsid w:val="003609EF"/>
    <w:rsid w:val="0036231A"/>
    <w:rsid w:val="0036505B"/>
    <w:rsid w:val="003731F8"/>
    <w:rsid w:val="00374DD4"/>
    <w:rsid w:val="003818EB"/>
    <w:rsid w:val="003821C4"/>
    <w:rsid w:val="00387776"/>
    <w:rsid w:val="003A0AE8"/>
    <w:rsid w:val="003A3284"/>
    <w:rsid w:val="003A7C15"/>
    <w:rsid w:val="003B3491"/>
    <w:rsid w:val="003C0CAC"/>
    <w:rsid w:val="003C232D"/>
    <w:rsid w:val="003D26A8"/>
    <w:rsid w:val="003D3A5A"/>
    <w:rsid w:val="003E1A36"/>
    <w:rsid w:val="003E4C8D"/>
    <w:rsid w:val="003E723F"/>
    <w:rsid w:val="003F11BB"/>
    <w:rsid w:val="003F64EC"/>
    <w:rsid w:val="00407FCB"/>
    <w:rsid w:val="00410371"/>
    <w:rsid w:val="00415BAD"/>
    <w:rsid w:val="00417E10"/>
    <w:rsid w:val="004242F1"/>
    <w:rsid w:val="00426D51"/>
    <w:rsid w:val="004336B6"/>
    <w:rsid w:val="00435354"/>
    <w:rsid w:val="004416E8"/>
    <w:rsid w:val="00450AA9"/>
    <w:rsid w:val="00452004"/>
    <w:rsid w:val="00452480"/>
    <w:rsid w:val="0045466F"/>
    <w:rsid w:val="0046057B"/>
    <w:rsid w:val="00460714"/>
    <w:rsid w:val="00465539"/>
    <w:rsid w:val="0047089F"/>
    <w:rsid w:val="0047414E"/>
    <w:rsid w:val="00475097"/>
    <w:rsid w:val="00475B73"/>
    <w:rsid w:val="00481C70"/>
    <w:rsid w:val="004829BB"/>
    <w:rsid w:val="004829EC"/>
    <w:rsid w:val="00483B54"/>
    <w:rsid w:val="004854C5"/>
    <w:rsid w:val="0049022A"/>
    <w:rsid w:val="004970F7"/>
    <w:rsid w:val="004A1B22"/>
    <w:rsid w:val="004B2267"/>
    <w:rsid w:val="004B75B7"/>
    <w:rsid w:val="004B7EC4"/>
    <w:rsid w:val="004E606E"/>
    <w:rsid w:val="004F57C0"/>
    <w:rsid w:val="004F6A42"/>
    <w:rsid w:val="00503F01"/>
    <w:rsid w:val="00511F12"/>
    <w:rsid w:val="00514A71"/>
    <w:rsid w:val="0051580D"/>
    <w:rsid w:val="005205CA"/>
    <w:rsid w:val="005211C3"/>
    <w:rsid w:val="00524413"/>
    <w:rsid w:val="00524F00"/>
    <w:rsid w:val="005373C3"/>
    <w:rsid w:val="0053753F"/>
    <w:rsid w:val="005407D6"/>
    <w:rsid w:val="0054292E"/>
    <w:rsid w:val="0054376C"/>
    <w:rsid w:val="00547111"/>
    <w:rsid w:val="0055257A"/>
    <w:rsid w:val="005564F4"/>
    <w:rsid w:val="00571832"/>
    <w:rsid w:val="0057395E"/>
    <w:rsid w:val="00577B60"/>
    <w:rsid w:val="00592D74"/>
    <w:rsid w:val="00593AB4"/>
    <w:rsid w:val="00594331"/>
    <w:rsid w:val="005A37CB"/>
    <w:rsid w:val="005A61EF"/>
    <w:rsid w:val="005A6278"/>
    <w:rsid w:val="005B54A8"/>
    <w:rsid w:val="005C271D"/>
    <w:rsid w:val="005C348C"/>
    <w:rsid w:val="005C6365"/>
    <w:rsid w:val="005C776D"/>
    <w:rsid w:val="005D40CC"/>
    <w:rsid w:val="005E2C44"/>
    <w:rsid w:val="005F567D"/>
    <w:rsid w:val="00621188"/>
    <w:rsid w:val="00622381"/>
    <w:rsid w:val="006257ED"/>
    <w:rsid w:val="00626C04"/>
    <w:rsid w:val="00633676"/>
    <w:rsid w:val="006341C8"/>
    <w:rsid w:val="006379FB"/>
    <w:rsid w:val="00640340"/>
    <w:rsid w:val="00653B74"/>
    <w:rsid w:val="006702A8"/>
    <w:rsid w:val="0067766A"/>
    <w:rsid w:val="006876E3"/>
    <w:rsid w:val="00695808"/>
    <w:rsid w:val="00696CA7"/>
    <w:rsid w:val="006B2A69"/>
    <w:rsid w:val="006B3304"/>
    <w:rsid w:val="006B46FB"/>
    <w:rsid w:val="006C1E8A"/>
    <w:rsid w:val="006C6256"/>
    <w:rsid w:val="006D04B9"/>
    <w:rsid w:val="006D2A59"/>
    <w:rsid w:val="006E21FB"/>
    <w:rsid w:val="006F0D36"/>
    <w:rsid w:val="0070206E"/>
    <w:rsid w:val="00704200"/>
    <w:rsid w:val="007058C7"/>
    <w:rsid w:val="00707847"/>
    <w:rsid w:val="00713E3D"/>
    <w:rsid w:val="007143FB"/>
    <w:rsid w:val="00714F3B"/>
    <w:rsid w:val="00717CD1"/>
    <w:rsid w:val="007345C9"/>
    <w:rsid w:val="00736E51"/>
    <w:rsid w:val="007401DC"/>
    <w:rsid w:val="00752740"/>
    <w:rsid w:val="0075449C"/>
    <w:rsid w:val="00755260"/>
    <w:rsid w:val="00756D5A"/>
    <w:rsid w:val="00757A9E"/>
    <w:rsid w:val="007652F3"/>
    <w:rsid w:val="00770626"/>
    <w:rsid w:val="007758BD"/>
    <w:rsid w:val="007758D7"/>
    <w:rsid w:val="0078259F"/>
    <w:rsid w:val="0078290C"/>
    <w:rsid w:val="007858AF"/>
    <w:rsid w:val="00792342"/>
    <w:rsid w:val="00793002"/>
    <w:rsid w:val="007947F4"/>
    <w:rsid w:val="007977A8"/>
    <w:rsid w:val="007B435B"/>
    <w:rsid w:val="007B512A"/>
    <w:rsid w:val="007B57BF"/>
    <w:rsid w:val="007C2097"/>
    <w:rsid w:val="007D5AC2"/>
    <w:rsid w:val="007D6A07"/>
    <w:rsid w:val="007D79E9"/>
    <w:rsid w:val="007F3874"/>
    <w:rsid w:val="007F4366"/>
    <w:rsid w:val="007F7259"/>
    <w:rsid w:val="008040A8"/>
    <w:rsid w:val="00810003"/>
    <w:rsid w:val="008279DB"/>
    <w:rsid w:val="008279FA"/>
    <w:rsid w:val="0083075E"/>
    <w:rsid w:val="008406AE"/>
    <w:rsid w:val="00850C6A"/>
    <w:rsid w:val="00852193"/>
    <w:rsid w:val="00855579"/>
    <w:rsid w:val="008626E7"/>
    <w:rsid w:val="0086570B"/>
    <w:rsid w:val="00870EE7"/>
    <w:rsid w:val="00872CD4"/>
    <w:rsid w:val="008771F0"/>
    <w:rsid w:val="00877A29"/>
    <w:rsid w:val="00884A8B"/>
    <w:rsid w:val="008863B9"/>
    <w:rsid w:val="0089702F"/>
    <w:rsid w:val="00897100"/>
    <w:rsid w:val="008A2D77"/>
    <w:rsid w:val="008A45A6"/>
    <w:rsid w:val="008B0D2B"/>
    <w:rsid w:val="008B10D0"/>
    <w:rsid w:val="008B531A"/>
    <w:rsid w:val="008C10D5"/>
    <w:rsid w:val="008C4885"/>
    <w:rsid w:val="008D06D5"/>
    <w:rsid w:val="008E01D5"/>
    <w:rsid w:val="008F1C93"/>
    <w:rsid w:val="008F1DAB"/>
    <w:rsid w:val="008F686C"/>
    <w:rsid w:val="009032BE"/>
    <w:rsid w:val="00903DD3"/>
    <w:rsid w:val="00913854"/>
    <w:rsid w:val="00913873"/>
    <w:rsid w:val="00914001"/>
    <w:rsid w:val="009148DE"/>
    <w:rsid w:val="00920F6C"/>
    <w:rsid w:val="00940AE8"/>
    <w:rsid w:val="009418F2"/>
    <w:rsid w:val="00941E30"/>
    <w:rsid w:val="009455D6"/>
    <w:rsid w:val="0095058E"/>
    <w:rsid w:val="00961207"/>
    <w:rsid w:val="00967331"/>
    <w:rsid w:val="00974A24"/>
    <w:rsid w:val="009777D9"/>
    <w:rsid w:val="0098177A"/>
    <w:rsid w:val="009841E2"/>
    <w:rsid w:val="00985BFA"/>
    <w:rsid w:val="00990666"/>
    <w:rsid w:val="00991B88"/>
    <w:rsid w:val="009961C5"/>
    <w:rsid w:val="009A0A93"/>
    <w:rsid w:val="009A330C"/>
    <w:rsid w:val="009A4344"/>
    <w:rsid w:val="009A5753"/>
    <w:rsid w:val="009A579D"/>
    <w:rsid w:val="009A5804"/>
    <w:rsid w:val="009A7046"/>
    <w:rsid w:val="009B372C"/>
    <w:rsid w:val="009C2C9B"/>
    <w:rsid w:val="009D1447"/>
    <w:rsid w:val="009D5FA1"/>
    <w:rsid w:val="009D7596"/>
    <w:rsid w:val="009E3297"/>
    <w:rsid w:val="009E779E"/>
    <w:rsid w:val="009F54CA"/>
    <w:rsid w:val="009F734F"/>
    <w:rsid w:val="00A0474C"/>
    <w:rsid w:val="00A246B6"/>
    <w:rsid w:val="00A24AC3"/>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C34"/>
    <w:rsid w:val="00AE396A"/>
    <w:rsid w:val="00AE5D96"/>
    <w:rsid w:val="00B0018C"/>
    <w:rsid w:val="00B00280"/>
    <w:rsid w:val="00B00F30"/>
    <w:rsid w:val="00B2245D"/>
    <w:rsid w:val="00B258BB"/>
    <w:rsid w:val="00B40224"/>
    <w:rsid w:val="00B40882"/>
    <w:rsid w:val="00B55F7C"/>
    <w:rsid w:val="00B5752B"/>
    <w:rsid w:val="00B67B97"/>
    <w:rsid w:val="00B7579E"/>
    <w:rsid w:val="00B76CC9"/>
    <w:rsid w:val="00B80E20"/>
    <w:rsid w:val="00B863AB"/>
    <w:rsid w:val="00B878CA"/>
    <w:rsid w:val="00B9193F"/>
    <w:rsid w:val="00B968C8"/>
    <w:rsid w:val="00BA3EC5"/>
    <w:rsid w:val="00BA51D9"/>
    <w:rsid w:val="00BB5DFC"/>
    <w:rsid w:val="00BD066F"/>
    <w:rsid w:val="00BD279D"/>
    <w:rsid w:val="00BD46E1"/>
    <w:rsid w:val="00BD5B24"/>
    <w:rsid w:val="00BD6BB8"/>
    <w:rsid w:val="00BE02F3"/>
    <w:rsid w:val="00BE06E2"/>
    <w:rsid w:val="00BE6998"/>
    <w:rsid w:val="00BE6B65"/>
    <w:rsid w:val="00BE71DC"/>
    <w:rsid w:val="00BF0322"/>
    <w:rsid w:val="00BF5852"/>
    <w:rsid w:val="00BF6C8A"/>
    <w:rsid w:val="00C14A1A"/>
    <w:rsid w:val="00C17518"/>
    <w:rsid w:val="00C206AC"/>
    <w:rsid w:val="00C220CA"/>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C16A1"/>
    <w:rsid w:val="00CC5026"/>
    <w:rsid w:val="00CC68D0"/>
    <w:rsid w:val="00CD0BEA"/>
    <w:rsid w:val="00CF032D"/>
    <w:rsid w:val="00CF3E91"/>
    <w:rsid w:val="00CF7A9F"/>
    <w:rsid w:val="00D00B29"/>
    <w:rsid w:val="00D039E7"/>
    <w:rsid w:val="00D03F9A"/>
    <w:rsid w:val="00D06D51"/>
    <w:rsid w:val="00D11D07"/>
    <w:rsid w:val="00D14D55"/>
    <w:rsid w:val="00D23EB0"/>
    <w:rsid w:val="00D24991"/>
    <w:rsid w:val="00D261CA"/>
    <w:rsid w:val="00D343D0"/>
    <w:rsid w:val="00D47D1A"/>
    <w:rsid w:val="00D50255"/>
    <w:rsid w:val="00D510CE"/>
    <w:rsid w:val="00D57DE5"/>
    <w:rsid w:val="00D6549B"/>
    <w:rsid w:val="00D66520"/>
    <w:rsid w:val="00D70499"/>
    <w:rsid w:val="00D7357C"/>
    <w:rsid w:val="00D737B0"/>
    <w:rsid w:val="00D75817"/>
    <w:rsid w:val="00D858ED"/>
    <w:rsid w:val="00D90298"/>
    <w:rsid w:val="00DA18BF"/>
    <w:rsid w:val="00DC1EA2"/>
    <w:rsid w:val="00DD31C5"/>
    <w:rsid w:val="00DD70CD"/>
    <w:rsid w:val="00DE34CF"/>
    <w:rsid w:val="00DE5031"/>
    <w:rsid w:val="00DF614C"/>
    <w:rsid w:val="00DF671D"/>
    <w:rsid w:val="00DF6AB9"/>
    <w:rsid w:val="00E022B3"/>
    <w:rsid w:val="00E0591D"/>
    <w:rsid w:val="00E12B5D"/>
    <w:rsid w:val="00E13F3D"/>
    <w:rsid w:val="00E22095"/>
    <w:rsid w:val="00E255A8"/>
    <w:rsid w:val="00E34898"/>
    <w:rsid w:val="00E35AA2"/>
    <w:rsid w:val="00E63492"/>
    <w:rsid w:val="00E701B3"/>
    <w:rsid w:val="00E73A1F"/>
    <w:rsid w:val="00E957BD"/>
    <w:rsid w:val="00E95C81"/>
    <w:rsid w:val="00EA7E8E"/>
    <w:rsid w:val="00EB09B7"/>
    <w:rsid w:val="00EC1043"/>
    <w:rsid w:val="00EE268E"/>
    <w:rsid w:val="00EE7D7C"/>
    <w:rsid w:val="00EF10BB"/>
    <w:rsid w:val="00EF3E9E"/>
    <w:rsid w:val="00F04ED3"/>
    <w:rsid w:val="00F06C1C"/>
    <w:rsid w:val="00F12418"/>
    <w:rsid w:val="00F25D98"/>
    <w:rsid w:val="00F26EE4"/>
    <w:rsid w:val="00F300FB"/>
    <w:rsid w:val="00F359BA"/>
    <w:rsid w:val="00F365A2"/>
    <w:rsid w:val="00F50D36"/>
    <w:rsid w:val="00F57A6D"/>
    <w:rsid w:val="00F621C4"/>
    <w:rsid w:val="00F81A4B"/>
    <w:rsid w:val="00F83A9A"/>
    <w:rsid w:val="00F8510C"/>
    <w:rsid w:val="00FA02D4"/>
    <w:rsid w:val="00FB0605"/>
    <w:rsid w:val="00FB2D6E"/>
    <w:rsid w:val="00FB6386"/>
    <w:rsid w:val="00FC44B9"/>
    <w:rsid w:val="00FC734A"/>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2">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d">
    <w:name w:val="批注文字 字符"/>
    <w:link w:val="ac"/>
    <w:uiPriority w:val="99"/>
    <w:qFormat/>
    <w:rsid w:val="00FD63A3"/>
    <w:rPr>
      <w:rFonts w:ascii="Times New Roman" w:hAnsi="Times New Roman"/>
      <w:lang w:val="en-GB" w:eastAsia="en-US"/>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
    <w:link w:val="af4"/>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a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3"/>
    <w:uiPriority w:val="34"/>
    <w:qFormat/>
    <w:locked/>
    <w:rsid w:val="0045466F"/>
    <w:rPr>
      <w:rFonts w:ascii="Malgun Gothic" w:eastAsia="Malgun Gothic" w:hAnsi="Malgun Gothic"/>
      <w:kern w:val="2"/>
      <w:szCs w:val="22"/>
      <w:lang w:val="en-US"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3E4C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3E4C8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E6C2B-BE66-4357-82ED-3DA73B709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2</Pages>
  <Words>632</Words>
  <Characters>3609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33</cp:revision>
  <cp:lastPrinted>1899-12-31T23:00:00Z</cp:lastPrinted>
  <dcterms:created xsi:type="dcterms:W3CDTF">2022-04-18T12:01:00Z</dcterms:created>
  <dcterms:modified xsi:type="dcterms:W3CDTF">2022-08-10T14:02:00Z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